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74A307B4"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E25F4">
        <w:rPr>
          <w:rFonts w:hint="eastAsia"/>
          <w:b/>
          <w:i/>
          <w:noProof/>
          <w:sz w:val="28"/>
          <w:lang w:eastAsia="zh-CN"/>
        </w:rPr>
        <w:t>6162</w:t>
      </w:r>
      <w:r w:rsidR="007416BC" w:rsidRPr="00007839">
        <w:rPr>
          <w:rFonts w:hint="eastAsia"/>
          <w:b/>
          <w:i/>
          <w:noProof/>
          <w:sz w:val="28"/>
          <w:highlight w:val="green"/>
          <w:lang w:eastAsia="zh-CN"/>
        </w:rPr>
        <w:t>r</w:t>
      </w:r>
      <w:r w:rsidR="00007839" w:rsidRPr="00007839">
        <w:rPr>
          <w:rFonts w:hint="eastAsia"/>
          <w:b/>
          <w:i/>
          <w:noProof/>
          <w:sz w:val="28"/>
          <w:highlight w:val="green"/>
          <w:lang w:eastAsia="zh-CN"/>
        </w:rPr>
        <w:t>3</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D63B" w:rsidR="001E41F3" w:rsidRPr="00410371" w:rsidRDefault="00EE25F4" w:rsidP="00F72BAA">
            <w:pPr>
              <w:pStyle w:val="CRCoverPage"/>
              <w:spacing w:after="0"/>
              <w:jc w:val="center"/>
              <w:rPr>
                <w:noProof/>
                <w:lang w:eastAsia="zh-CN"/>
              </w:rPr>
            </w:pPr>
            <w:r>
              <w:rPr>
                <w:rFonts w:hint="eastAsia"/>
                <w:b/>
                <w:noProof/>
                <w:sz w:val="28"/>
                <w:lang w:eastAsia="zh-CN"/>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EE25F4">
              <w:rPr>
                <w:rFonts w:hint="eastAsia"/>
                <w:b/>
                <w:noProof/>
                <w:sz w:val="28"/>
                <w:lang w:eastAsia="zh-CN"/>
              </w:rPr>
              <w:t>1</w:t>
            </w:r>
            <w:r w:rsidR="007178B0" w:rsidRPr="00EE25F4">
              <w:rPr>
                <w:rFonts w:hint="eastAsia"/>
                <w:b/>
                <w:noProof/>
                <w:sz w:val="28"/>
                <w:lang w:eastAsia="zh-CN"/>
              </w:rPr>
              <w:t>8.</w:t>
            </w:r>
            <w:r w:rsidR="00EE23BA" w:rsidRPr="00EE25F4">
              <w:rPr>
                <w:rFonts w:hint="eastAsia"/>
                <w:b/>
                <w:noProof/>
                <w:sz w:val="28"/>
                <w:lang w:eastAsia="zh-CN"/>
              </w:rPr>
              <w:t>4</w:t>
            </w:r>
            <w:r w:rsidR="007178B0" w:rsidRPr="00EE25F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F84BA" w:rsidR="001E41F3" w:rsidRDefault="00CE6EAA" w:rsidP="00B678A7">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B678A7">
              <w:rPr>
                <w:rFonts w:hint="eastAsia"/>
                <w:lang w:eastAsia="zh-CN"/>
              </w:rPr>
              <w:t>4</w:t>
            </w:r>
            <w:r w:rsidR="00EE23BA">
              <w:rPr>
                <w:rFonts w:hint="eastAsia"/>
                <w:lang w:eastAsia="zh-CN"/>
              </w:rPr>
              <w:t xml:space="preserve"> and 17.5.</w:t>
            </w:r>
            <w:r w:rsidR="00B678A7">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CB3E" w:rsidR="00B564E1" w:rsidRDefault="00CE6EAA" w:rsidP="00B678A7">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2EB05" w:rsidR="00B564E1" w:rsidRDefault="00CE6EAA" w:rsidP="00B678A7">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809AB" w14:textId="77777777" w:rsidR="001E41F3" w:rsidRDefault="007178B0" w:rsidP="00B678A7">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B678A7">
              <w:rPr>
                <w:rFonts w:hint="eastAsia"/>
                <w:noProof/>
                <w:lang w:eastAsia="zh-CN"/>
              </w:rPr>
              <w:t>4</w:t>
            </w:r>
            <w:r w:rsidR="00CE6EAA">
              <w:rPr>
                <w:rFonts w:hint="eastAsia"/>
                <w:noProof/>
                <w:lang w:eastAsia="zh-CN"/>
              </w:rPr>
              <w:t>+1</w:t>
            </w:r>
            <w:r w:rsidR="00EE23BA">
              <w:rPr>
                <w:rFonts w:hint="eastAsia"/>
                <w:noProof/>
                <w:lang w:eastAsia="zh-CN"/>
              </w:rPr>
              <w:t>7.5.</w:t>
            </w:r>
            <w:r w:rsidR="00B678A7">
              <w:rPr>
                <w:rFonts w:hint="eastAsia"/>
                <w:noProof/>
                <w:lang w:eastAsia="zh-CN"/>
              </w:rPr>
              <w:t>4</w:t>
            </w:r>
            <w:r w:rsidRPr="007178B0">
              <w:rPr>
                <w:noProof/>
              </w:rPr>
              <w:t xml:space="preserve"> TT.zip” to the attachments of TR 38.903</w:t>
            </w:r>
          </w:p>
          <w:p w14:paraId="00D3B8F7" w14:textId="262DF0F2" w:rsidR="00007839" w:rsidRDefault="00007839" w:rsidP="00B678A7">
            <w:pPr>
              <w:pStyle w:val="CRCoverPage"/>
              <w:spacing w:after="0"/>
              <w:ind w:left="100"/>
              <w:rPr>
                <w:noProof/>
              </w:rPr>
            </w:pPr>
            <w:r w:rsidRPr="00007839">
              <w:rPr>
                <w:noProof/>
                <w:highlight w:val="green"/>
                <w:lang w:eastAsia="zh-CN"/>
              </w:rPr>
              <w:t>D</w:t>
            </w:r>
            <w:r w:rsidRPr="00007839">
              <w:rPr>
                <w:rFonts w:hint="eastAsia"/>
                <w:noProof/>
                <w:highlight w:val="green"/>
                <w:lang w:eastAsia="zh-CN"/>
              </w:rPr>
              <w:t>epands on R4-2417736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3FAB">
        <w:trPr>
          <w:trHeight w:val="72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3F1E3" w14:textId="77777777" w:rsidR="008863B9" w:rsidRPr="00B92A44" w:rsidRDefault="007416BC">
            <w:pPr>
              <w:pStyle w:val="CRCoverPage"/>
              <w:spacing w:after="0"/>
              <w:ind w:left="100"/>
              <w:rPr>
                <w:noProof/>
                <w:highlight w:val="cyan"/>
                <w:lang w:eastAsia="zh-CN"/>
              </w:rPr>
            </w:pPr>
            <w:r w:rsidRPr="00707231">
              <w:rPr>
                <w:rFonts w:hint="eastAsia"/>
                <w:noProof/>
                <w:highlight w:val="yellow"/>
                <w:lang w:eastAsia="zh-CN"/>
              </w:rPr>
              <w:t>R1:Updated the TT analysis attachment.</w:t>
            </w:r>
          </w:p>
          <w:p w14:paraId="3899AD6B" w14:textId="77777777" w:rsidR="00B92A44" w:rsidRDefault="00B92A44">
            <w:pPr>
              <w:pStyle w:val="CRCoverPage"/>
              <w:spacing w:after="0"/>
              <w:ind w:left="100"/>
              <w:rPr>
                <w:noProof/>
                <w:lang w:eastAsia="zh-CN"/>
              </w:rPr>
            </w:pPr>
            <w:r w:rsidRPr="00B92A44">
              <w:rPr>
                <w:rFonts w:hint="eastAsia"/>
                <w:noProof/>
                <w:highlight w:val="cyan"/>
                <w:lang w:eastAsia="zh-CN"/>
              </w:rPr>
              <w:t>R2:Updated the TT analysis attachment.</w:t>
            </w:r>
          </w:p>
          <w:p w14:paraId="6ACA4173" w14:textId="1B9B2A36" w:rsidR="00007839" w:rsidRDefault="00007839">
            <w:pPr>
              <w:pStyle w:val="CRCoverPage"/>
              <w:spacing w:after="0"/>
              <w:ind w:left="100"/>
              <w:rPr>
                <w:noProof/>
              </w:rPr>
            </w:pPr>
            <w:r w:rsidRPr="00007839">
              <w:rPr>
                <w:rFonts w:hint="eastAsia"/>
                <w:noProof/>
                <w:highlight w:val="green"/>
                <w:lang w:eastAsia="zh-CN"/>
              </w:rPr>
              <w:t xml:space="preserve">R3:Added RAN4 dependency in the coversheet.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2E15EC3E" w:rsidR="00646FB6" w:rsidRDefault="00EE23BA" w:rsidP="007178B0">
      <w:pPr>
        <w:rPr>
          <w:color w:val="FF0000"/>
          <w:sz w:val="40"/>
          <w:lang w:eastAsia="zh-CN"/>
        </w:rPr>
      </w:pPr>
      <w:r w:rsidRPr="00EE23BA">
        <w:rPr>
          <w:color w:val="FF0000"/>
          <w:sz w:val="40"/>
        </w:rPr>
        <w:lastRenderedPageBreak/>
        <w:t>Note for the editor: Please add “37.571-1 17.3.</w:t>
      </w:r>
      <w:r w:rsidR="00B678A7">
        <w:rPr>
          <w:rFonts w:hint="eastAsia"/>
          <w:color w:val="FF0000"/>
          <w:sz w:val="40"/>
          <w:lang w:eastAsia="zh-CN"/>
        </w:rPr>
        <w:t>4</w:t>
      </w:r>
      <w:r w:rsidRPr="00EE23BA">
        <w:rPr>
          <w:color w:val="FF0000"/>
          <w:sz w:val="40"/>
        </w:rPr>
        <w:t>+17.5.</w:t>
      </w:r>
      <w:r w:rsidR="00B678A7">
        <w:rPr>
          <w:rFonts w:hint="eastAsia"/>
          <w:color w:val="FF0000"/>
          <w:sz w:val="40"/>
          <w:lang w:eastAsia="zh-CN"/>
        </w:rPr>
        <w:t>4</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lastRenderedPageBreak/>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lastRenderedPageBreak/>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3"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2ADC84E5" w:rsidR="00EE23BA" w:rsidRDefault="00EE23BA" w:rsidP="00B678A7">
            <w:pPr>
              <w:pStyle w:val="TAL"/>
              <w:rPr>
                <w:ins w:id="4" w:author="CATT" w:date="2024-09-20T15:10:00Z"/>
                <w:snapToGrid w:val="0"/>
                <w:lang w:eastAsia="zh-CN"/>
              </w:rPr>
            </w:pPr>
            <w:ins w:id="5"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6" w:author="CATT" w:date="2024-09-27T10:23:00Z">
              <w:r w:rsidR="00B678A7">
                <w:rPr>
                  <w:rFonts w:hint="eastAsia"/>
                  <w:snapToGrid w:val="0"/>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702CC174" w14:textId="68D76DDB" w:rsidR="00EE23BA" w:rsidRDefault="00EE23BA" w:rsidP="00A70D0A">
            <w:pPr>
              <w:pStyle w:val="TAL"/>
              <w:rPr>
                <w:ins w:id="7" w:author="CATT" w:date="2024-09-20T15:10:00Z"/>
                <w:lang w:eastAsia="zh-CN"/>
              </w:rPr>
            </w:pPr>
            <w:ins w:id="8" w:author="CATT" w:date="2024-09-20T15:10:00Z">
              <w:r>
                <w:rPr>
                  <w:rFonts w:hint="eastAsia"/>
                  <w:lang w:eastAsia="zh-CN"/>
                </w:rPr>
                <w:t>17.3.</w:t>
              </w:r>
            </w:ins>
            <w:ins w:id="9" w:author="CATT" w:date="2024-09-27T10:23:00Z">
              <w:r w:rsidR="00B678A7">
                <w:rPr>
                  <w:rFonts w:hint="eastAsia"/>
                  <w:lang w:eastAsia="zh-CN"/>
                </w:rPr>
                <w:t>4</w:t>
              </w:r>
            </w:ins>
          </w:p>
          <w:p w14:paraId="24807F01" w14:textId="76365ABC" w:rsidR="00EE23BA" w:rsidRPr="005A1A90" w:rsidRDefault="00EE23BA" w:rsidP="00B678A7">
            <w:pPr>
              <w:pStyle w:val="TAL"/>
              <w:rPr>
                <w:ins w:id="10" w:author="CATT" w:date="2024-09-20T15:10:00Z"/>
                <w:lang w:eastAsia="zh-CN"/>
              </w:rPr>
            </w:pPr>
            <w:ins w:id="11" w:author="CATT" w:date="2024-09-20T15:10:00Z">
              <w:r>
                <w:rPr>
                  <w:rFonts w:hint="eastAsia"/>
                  <w:lang w:eastAsia="zh-CN"/>
                </w:rPr>
                <w:t>17.5.</w:t>
              </w:r>
            </w:ins>
            <w:ins w:id="12" w:author="CATT" w:date="2024-09-27T10:23:00Z">
              <w:r w:rsidR="00B678A7">
                <w:rPr>
                  <w:rFonts w:hint="eastAsia"/>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70951F9A" w14:textId="7B4BA9B6" w:rsidR="00EE23BA" w:rsidRPr="005A1A90" w:rsidRDefault="00EE23BA" w:rsidP="00B678A7">
            <w:pPr>
              <w:pStyle w:val="TAL"/>
              <w:rPr>
                <w:ins w:id="13" w:author="CATT" w:date="2024-09-20T15:10:00Z"/>
              </w:rPr>
            </w:pPr>
            <w:ins w:id="14" w:author="CATT" w:date="2024-09-20T15:10:00Z">
              <w:r w:rsidRPr="005A1A90">
                <w:t xml:space="preserve">“37.571-1 </w:t>
              </w:r>
              <w:r w:rsidRPr="005A1A90">
                <w:rPr>
                  <w:rFonts w:hint="eastAsia"/>
                </w:rPr>
                <w:t>17.</w:t>
              </w:r>
              <w:r>
                <w:rPr>
                  <w:rFonts w:hint="eastAsia"/>
                  <w:lang w:eastAsia="zh-CN"/>
                </w:rPr>
                <w:t>3.</w:t>
              </w:r>
            </w:ins>
            <w:ins w:id="15" w:author="CATT" w:date="2024-09-27T10:23:00Z">
              <w:r w:rsidR="00B678A7">
                <w:rPr>
                  <w:rFonts w:hint="eastAsia"/>
                  <w:lang w:eastAsia="zh-CN"/>
                </w:rPr>
                <w:t>4</w:t>
              </w:r>
            </w:ins>
            <w:ins w:id="16" w:author="CATT" w:date="2024-09-20T15:10:00Z">
              <w:r w:rsidRPr="005A1A90">
                <w:rPr>
                  <w:rFonts w:hint="eastAsia"/>
                </w:rPr>
                <w:t>+17.</w:t>
              </w:r>
              <w:r>
                <w:rPr>
                  <w:rFonts w:hint="eastAsia"/>
                  <w:lang w:eastAsia="zh-CN"/>
                </w:rPr>
                <w:t>5.</w:t>
              </w:r>
            </w:ins>
            <w:ins w:id="17" w:author="CATT" w:date="2024-09-27T10:23:00Z">
              <w:r w:rsidR="00B678A7">
                <w:rPr>
                  <w:rFonts w:hint="eastAsia"/>
                  <w:lang w:eastAsia="zh-CN"/>
                </w:rPr>
                <w:t>4</w:t>
              </w:r>
            </w:ins>
            <w:ins w:id="18"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1BEA97C" w:rsidR="00EE23BA" w:rsidRPr="0036562F" w:rsidRDefault="00EE23BA" w:rsidP="00EE23BA">
            <w:pPr>
              <w:pStyle w:val="TAL"/>
              <w:rPr>
                <w:ins w:id="19" w:author="CATT" w:date="2024-09-20T15:10:00Z"/>
                <w:lang w:eastAsia="zh-CN"/>
              </w:rPr>
            </w:pPr>
            <w:ins w:id="20"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1" w:author="CATT" w:date="2024-09-20T15:11:00Z">
              <w:r>
                <w:rPr>
                  <w:rFonts w:hint="eastAsia"/>
                  <w:lang w:eastAsia="zh-CN"/>
                </w:rPr>
                <w:t>accuracy test cases,</w:t>
              </w:r>
            </w:ins>
            <w:ins w:id="22" w:author="CATT" w:date="2024-09-27T10:24:00Z">
              <w:r w:rsidR="00B678A7">
                <w:rPr>
                  <w:rFonts w:hint="eastAsia"/>
                  <w:lang w:eastAsia="zh-CN"/>
                </w:rPr>
                <w:t xml:space="preserve"> reduce number of samples,</w:t>
              </w:r>
            </w:ins>
          </w:p>
          <w:p w14:paraId="4C69E1EE" w14:textId="77777777" w:rsidR="00EE23BA" w:rsidRPr="0036562F" w:rsidRDefault="00EE23BA" w:rsidP="00EE23BA">
            <w:pPr>
              <w:pStyle w:val="TAL"/>
              <w:rPr>
                <w:ins w:id="23" w:author="CATT" w:date="2024-09-20T15:10:00Z"/>
                <w:lang w:eastAsia="zh-CN"/>
              </w:rPr>
            </w:pPr>
            <w:ins w:id="24" w:author="CATT" w:date="2024-09-20T15:10:00Z">
              <w:r w:rsidRPr="0036562F">
                <w:rPr>
                  <w:lang w:eastAsia="zh-CN"/>
                </w:rPr>
                <w:t>Single positioning frequency layer</w:t>
              </w:r>
            </w:ins>
          </w:p>
          <w:p w14:paraId="23EA59C6" w14:textId="454400E6" w:rsidR="00EE23BA" w:rsidRDefault="00EE23BA" w:rsidP="0071366D">
            <w:pPr>
              <w:pStyle w:val="TAL"/>
              <w:rPr>
                <w:ins w:id="25" w:author="CATT" w:date="2024-09-20T15:10:00Z"/>
                <w:lang w:eastAsia="zh-CN"/>
              </w:rPr>
            </w:pPr>
            <w:ins w:id="26" w:author="CATT" w:date="2024-09-20T15:10:00Z">
              <w:r w:rsidRPr="0036562F">
                <w:rPr>
                  <w:lang w:eastAsia="zh-CN"/>
                </w:rPr>
                <w:t>FR</w:t>
              </w:r>
            </w:ins>
            <w:ins w:id="27" w:author="CATT" w:date="2024-09-24T16:47:00Z">
              <w:r w:rsidR="0071366D">
                <w:rPr>
                  <w:rFonts w:hint="eastAsia"/>
                  <w:lang w:eastAsia="zh-CN"/>
                </w:rPr>
                <w:t>2</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479B4" w14:textId="77777777" w:rsidR="00AD3141" w:rsidRDefault="00AD3141">
      <w:r>
        <w:separator/>
      </w:r>
    </w:p>
  </w:endnote>
  <w:endnote w:type="continuationSeparator" w:id="0">
    <w:p w14:paraId="20D32BF0" w14:textId="77777777" w:rsidR="00AD3141" w:rsidRDefault="00AD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A61CB3" w14:textId="77777777" w:rsidR="00AD3141" w:rsidRDefault="00AD3141">
      <w:r>
        <w:separator/>
      </w:r>
    </w:p>
  </w:footnote>
  <w:footnote w:type="continuationSeparator" w:id="0">
    <w:p w14:paraId="6AA82BCE" w14:textId="77777777" w:rsidR="00AD3141" w:rsidRDefault="00AD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91366230">
    <w:abstractNumId w:val="27"/>
  </w:num>
  <w:num w:numId="2" w16cid:durableId="1513254609">
    <w:abstractNumId w:val="40"/>
  </w:num>
  <w:num w:numId="3" w16cid:durableId="119737441">
    <w:abstractNumId w:val="45"/>
  </w:num>
  <w:num w:numId="4" w16cid:durableId="1277367634">
    <w:abstractNumId w:val="17"/>
  </w:num>
  <w:num w:numId="5" w16cid:durableId="1488864888">
    <w:abstractNumId w:val="18"/>
  </w:num>
  <w:num w:numId="6" w16cid:durableId="607926785">
    <w:abstractNumId w:val="2"/>
  </w:num>
  <w:num w:numId="7" w16cid:durableId="1924802848">
    <w:abstractNumId w:val="19"/>
  </w:num>
  <w:num w:numId="8" w16cid:durableId="215970810">
    <w:abstractNumId w:val="8"/>
  </w:num>
  <w:num w:numId="9" w16cid:durableId="6440922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9961283">
    <w:abstractNumId w:val="43"/>
  </w:num>
  <w:num w:numId="11" w16cid:durableId="504173873">
    <w:abstractNumId w:val="7"/>
  </w:num>
  <w:num w:numId="12" w16cid:durableId="18180348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3704035">
    <w:abstractNumId w:val="41"/>
  </w:num>
  <w:num w:numId="14" w16cid:durableId="563758529">
    <w:abstractNumId w:val="44"/>
  </w:num>
  <w:num w:numId="15" w16cid:durableId="1139803937">
    <w:abstractNumId w:val="12"/>
  </w:num>
  <w:num w:numId="16" w16cid:durableId="453409332">
    <w:abstractNumId w:val="34"/>
  </w:num>
  <w:num w:numId="17" w16cid:durableId="153841407">
    <w:abstractNumId w:val="5"/>
  </w:num>
  <w:num w:numId="18" w16cid:durableId="2133399267">
    <w:abstractNumId w:val="16"/>
  </w:num>
  <w:num w:numId="19" w16cid:durableId="578755275">
    <w:abstractNumId w:val="42"/>
  </w:num>
  <w:num w:numId="20" w16cid:durableId="23143475">
    <w:abstractNumId w:val="1"/>
  </w:num>
  <w:num w:numId="21" w16cid:durableId="590747675">
    <w:abstractNumId w:val="0"/>
  </w:num>
  <w:num w:numId="22" w16cid:durableId="2042510110">
    <w:abstractNumId w:val="31"/>
  </w:num>
  <w:num w:numId="23" w16cid:durableId="2007247801">
    <w:abstractNumId w:val="38"/>
  </w:num>
  <w:num w:numId="24" w16cid:durableId="2126382938">
    <w:abstractNumId w:val="36"/>
  </w:num>
  <w:num w:numId="25" w16cid:durableId="1833524722">
    <w:abstractNumId w:val="35"/>
  </w:num>
  <w:num w:numId="26" w16cid:durableId="12413294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594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7921608">
    <w:abstractNumId w:val="13"/>
  </w:num>
  <w:num w:numId="29" w16cid:durableId="8165338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1872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65272002">
    <w:abstractNumId w:val="25"/>
  </w:num>
  <w:num w:numId="32" w16cid:durableId="852960176">
    <w:abstractNumId w:val="6"/>
  </w:num>
  <w:num w:numId="33" w16cid:durableId="959263084">
    <w:abstractNumId w:val="23"/>
  </w:num>
  <w:num w:numId="34" w16cid:durableId="1225721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1700731">
    <w:abstractNumId w:val="3"/>
  </w:num>
  <w:num w:numId="36" w16cid:durableId="406808385">
    <w:abstractNumId w:val="14"/>
  </w:num>
  <w:num w:numId="37" w16cid:durableId="146361219">
    <w:abstractNumId w:val="15"/>
  </w:num>
  <w:num w:numId="38" w16cid:durableId="1811438223">
    <w:abstractNumId w:val="10"/>
  </w:num>
  <w:num w:numId="39" w16cid:durableId="1482313451">
    <w:abstractNumId w:val="33"/>
  </w:num>
  <w:num w:numId="40" w16cid:durableId="2139176633">
    <w:abstractNumId w:val="20"/>
  </w:num>
  <w:num w:numId="41" w16cid:durableId="2044866626">
    <w:abstractNumId w:val="32"/>
  </w:num>
  <w:num w:numId="42" w16cid:durableId="64650202">
    <w:abstractNumId w:val="46"/>
  </w:num>
  <w:num w:numId="43" w16cid:durableId="328555675">
    <w:abstractNumId w:val="11"/>
  </w:num>
  <w:num w:numId="44" w16cid:durableId="2008241427">
    <w:abstractNumId w:val="39"/>
  </w:num>
  <w:num w:numId="45" w16cid:durableId="1485663881">
    <w:abstractNumId w:val="21"/>
  </w:num>
  <w:num w:numId="46" w16cid:durableId="159582763">
    <w:abstractNumId w:val="30"/>
  </w:num>
  <w:num w:numId="47" w16cid:durableId="1586496447">
    <w:abstractNumId w:val="37"/>
  </w:num>
  <w:num w:numId="48" w16cid:durableId="1365448693">
    <w:abstractNumId w:val="28"/>
  </w:num>
  <w:num w:numId="49" w16cid:durableId="1119449639">
    <w:abstractNumId w:val="24"/>
  </w:num>
  <w:num w:numId="50" w16cid:durableId="139828731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9"/>
    <w:rsid w:val="00022E4A"/>
    <w:rsid w:val="00070E09"/>
    <w:rsid w:val="00082736"/>
    <w:rsid w:val="000A6394"/>
    <w:rsid w:val="000B7FED"/>
    <w:rsid w:val="000C038A"/>
    <w:rsid w:val="000C6598"/>
    <w:rsid w:val="000D44B3"/>
    <w:rsid w:val="00145D43"/>
    <w:rsid w:val="00192C46"/>
    <w:rsid w:val="001A08B3"/>
    <w:rsid w:val="001A7B60"/>
    <w:rsid w:val="001B47BD"/>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3F0DA9"/>
    <w:rsid w:val="00410371"/>
    <w:rsid w:val="004242F1"/>
    <w:rsid w:val="004B75B7"/>
    <w:rsid w:val="004F6531"/>
    <w:rsid w:val="005141D9"/>
    <w:rsid w:val="0051580D"/>
    <w:rsid w:val="00547111"/>
    <w:rsid w:val="00552DC8"/>
    <w:rsid w:val="00553137"/>
    <w:rsid w:val="00583CA9"/>
    <w:rsid w:val="00592D74"/>
    <w:rsid w:val="005E2C44"/>
    <w:rsid w:val="005E5A60"/>
    <w:rsid w:val="005F635B"/>
    <w:rsid w:val="00621188"/>
    <w:rsid w:val="006257ED"/>
    <w:rsid w:val="00644E78"/>
    <w:rsid w:val="00646FB6"/>
    <w:rsid w:val="00653DE4"/>
    <w:rsid w:val="00665C47"/>
    <w:rsid w:val="00665FBF"/>
    <w:rsid w:val="00683EA0"/>
    <w:rsid w:val="00695808"/>
    <w:rsid w:val="006B46FB"/>
    <w:rsid w:val="006E21FB"/>
    <w:rsid w:val="00707231"/>
    <w:rsid w:val="0071366D"/>
    <w:rsid w:val="007178B0"/>
    <w:rsid w:val="00734EEC"/>
    <w:rsid w:val="007416B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97291"/>
    <w:rsid w:val="009A5753"/>
    <w:rsid w:val="009A579D"/>
    <w:rsid w:val="009D4180"/>
    <w:rsid w:val="009D532F"/>
    <w:rsid w:val="009E3297"/>
    <w:rsid w:val="009F734F"/>
    <w:rsid w:val="00A12E43"/>
    <w:rsid w:val="00A246B6"/>
    <w:rsid w:val="00A47E70"/>
    <w:rsid w:val="00A50CF0"/>
    <w:rsid w:val="00A5200B"/>
    <w:rsid w:val="00A7671C"/>
    <w:rsid w:val="00A964FA"/>
    <w:rsid w:val="00AA2CBC"/>
    <w:rsid w:val="00AC162E"/>
    <w:rsid w:val="00AC5820"/>
    <w:rsid w:val="00AD1CD8"/>
    <w:rsid w:val="00AD3141"/>
    <w:rsid w:val="00B258BB"/>
    <w:rsid w:val="00B564E1"/>
    <w:rsid w:val="00B678A7"/>
    <w:rsid w:val="00B67B97"/>
    <w:rsid w:val="00B92A44"/>
    <w:rsid w:val="00B953BE"/>
    <w:rsid w:val="00B968C8"/>
    <w:rsid w:val="00BA3EC5"/>
    <w:rsid w:val="00BA51D9"/>
    <w:rsid w:val="00BB5DFC"/>
    <w:rsid w:val="00BD279D"/>
    <w:rsid w:val="00BD6AB8"/>
    <w:rsid w:val="00BD6BB8"/>
    <w:rsid w:val="00BE663F"/>
    <w:rsid w:val="00C66BA2"/>
    <w:rsid w:val="00C870F6"/>
    <w:rsid w:val="00C95985"/>
    <w:rsid w:val="00CC5026"/>
    <w:rsid w:val="00CC68D0"/>
    <w:rsid w:val="00CD1FE9"/>
    <w:rsid w:val="00CE6EAA"/>
    <w:rsid w:val="00D03F9A"/>
    <w:rsid w:val="00D06D51"/>
    <w:rsid w:val="00D24991"/>
    <w:rsid w:val="00D43887"/>
    <w:rsid w:val="00D44419"/>
    <w:rsid w:val="00D50255"/>
    <w:rsid w:val="00D66520"/>
    <w:rsid w:val="00D84AE9"/>
    <w:rsid w:val="00D9124E"/>
    <w:rsid w:val="00DC0D9C"/>
    <w:rsid w:val="00DE34CF"/>
    <w:rsid w:val="00E13F3D"/>
    <w:rsid w:val="00E14B7E"/>
    <w:rsid w:val="00E34898"/>
    <w:rsid w:val="00E45712"/>
    <w:rsid w:val="00E67AD7"/>
    <w:rsid w:val="00EA75E0"/>
    <w:rsid w:val="00EB09B7"/>
    <w:rsid w:val="00EB3496"/>
    <w:rsid w:val="00EE23BA"/>
    <w:rsid w:val="00EE25F4"/>
    <w:rsid w:val="00EE7D7C"/>
    <w:rsid w:val="00F23FAB"/>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04BD13A-F912-4F03-BA62-6412ADC95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41EA-9557-4210-9200-BA5CC5469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2024-11-18T22:25:00Z</dcterms:created>
  <dcterms:modified xsi:type="dcterms:W3CDTF">2024-11-18T23:48:00Z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